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9BF7D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36B1">
        <w:fldChar w:fldCharType="begin"/>
      </w:r>
      <w:r w:rsidR="00AF36B1">
        <w:instrText xml:space="preserve"> DOCPROPERTY  TSG/WGRef  \* MERGEFORMAT </w:instrText>
      </w:r>
      <w:r w:rsidR="00AF36B1">
        <w:fldChar w:fldCharType="separate"/>
      </w:r>
      <w:r w:rsidR="003609EF">
        <w:rPr>
          <w:b/>
          <w:noProof/>
          <w:sz w:val="24"/>
        </w:rPr>
        <w:t>SA5</w:t>
      </w:r>
      <w:r w:rsidR="00AF36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36B1">
        <w:fldChar w:fldCharType="begin"/>
      </w:r>
      <w:r w:rsidR="00AF36B1">
        <w:instrText xml:space="preserve"> DOCPROPERTY  MtgSeq  \* MERGEFORMAT </w:instrText>
      </w:r>
      <w:r w:rsidR="00AF36B1">
        <w:fldChar w:fldCharType="separate"/>
      </w:r>
      <w:r w:rsidR="00EB09B7" w:rsidRPr="00EB09B7">
        <w:rPr>
          <w:b/>
          <w:noProof/>
          <w:sz w:val="24"/>
        </w:rPr>
        <w:t>131</w:t>
      </w:r>
      <w:r w:rsidR="00AF36B1">
        <w:rPr>
          <w:b/>
          <w:noProof/>
          <w:sz w:val="24"/>
        </w:rPr>
        <w:fldChar w:fldCharType="end"/>
      </w:r>
      <w:r w:rsidR="00AF36B1">
        <w:fldChar w:fldCharType="begin"/>
      </w:r>
      <w:r w:rsidR="00AF36B1">
        <w:instrText xml:space="preserve"> DOCPROPERTY  MtgTitle  \* MERGEFORMAT </w:instrText>
      </w:r>
      <w:r w:rsidR="00AF36B1">
        <w:fldChar w:fldCharType="separate"/>
      </w:r>
      <w:r w:rsidR="00EB09B7">
        <w:rPr>
          <w:b/>
          <w:noProof/>
          <w:sz w:val="24"/>
        </w:rPr>
        <w:t>-e</w:t>
      </w:r>
      <w:r w:rsidR="00AF36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36B1">
        <w:fldChar w:fldCharType="begin"/>
      </w:r>
      <w:r w:rsidR="00AF36B1">
        <w:instrText xml:space="preserve"> DOCPROPERTY  Tdoc#  \* MERGEFORMAT </w:instrText>
      </w:r>
      <w:r w:rsidR="00AF36B1">
        <w:fldChar w:fldCharType="separate"/>
      </w:r>
      <w:r w:rsidR="00E13F3D" w:rsidRPr="00E13F3D">
        <w:rPr>
          <w:b/>
          <w:i/>
          <w:noProof/>
          <w:sz w:val="28"/>
        </w:rPr>
        <w:t>S5-203277</w:t>
      </w:r>
      <w:r w:rsidR="00AF36B1">
        <w:rPr>
          <w:b/>
          <w:i/>
          <w:noProof/>
          <w:sz w:val="28"/>
        </w:rPr>
        <w:fldChar w:fldCharType="end"/>
      </w:r>
    </w:p>
    <w:p w14:paraId="3C43DAE1" w14:textId="77777777" w:rsidR="001E41F3" w:rsidRDefault="00AF36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6791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0B3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69F2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845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A409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154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9CF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1E8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003EC" w14:textId="77777777" w:rsidR="001E41F3" w:rsidRPr="00410371" w:rsidRDefault="00AF36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E371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892D4" w14:textId="77777777" w:rsidR="001E41F3" w:rsidRPr="00410371" w:rsidRDefault="00AF36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75AF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CBEF2" w14:textId="77777777" w:rsidR="001E41F3" w:rsidRPr="00410371" w:rsidRDefault="00AF36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661B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76325" w14:textId="77777777" w:rsidR="001E41F3" w:rsidRPr="00410371" w:rsidRDefault="00AF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33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7F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33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031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8F47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28908A" w14:textId="77777777" w:rsidTr="00547111">
        <w:tc>
          <w:tcPr>
            <w:tcW w:w="9641" w:type="dxa"/>
            <w:gridSpan w:val="9"/>
          </w:tcPr>
          <w:p w14:paraId="086C3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C20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B7872C" w14:textId="77777777" w:rsidTr="00A7671C">
        <w:tc>
          <w:tcPr>
            <w:tcW w:w="2835" w:type="dxa"/>
          </w:tcPr>
          <w:p w14:paraId="794903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05C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030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050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B3A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AC4E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4D31A4" w14:textId="2C75AD52" w:rsidR="00F25D98" w:rsidRDefault="005E4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7614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4DDB" w14:textId="3986E567" w:rsidR="00F25D98" w:rsidRDefault="005E4C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9A1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02F284" w14:textId="77777777" w:rsidTr="00547111">
        <w:tc>
          <w:tcPr>
            <w:tcW w:w="9640" w:type="dxa"/>
            <w:gridSpan w:val="11"/>
          </w:tcPr>
          <w:p w14:paraId="12389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B639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1E7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421EB" w14:textId="77777777" w:rsidR="001E41F3" w:rsidRDefault="00AF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YANG Guidelines</w:t>
            </w:r>
            <w:r>
              <w:fldChar w:fldCharType="end"/>
            </w:r>
          </w:p>
        </w:tc>
      </w:tr>
      <w:tr w:rsidR="001E41F3" w14:paraId="36B51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AB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320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0E8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54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43DBA" w14:textId="77777777" w:rsidR="001E41F3" w:rsidRDefault="00AF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03998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93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EEAFC" w14:textId="2B730D0F" w:rsidR="001E41F3" w:rsidRDefault="005E4C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F36B1">
              <w:fldChar w:fldCharType="begin"/>
            </w:r>
            <w:r w:rsidR="00AF36B1">
              <w:instrText xml:space="preserve"> DOCPROPERTY  SourceIfTsg  \* MERGEFORMAT </w:instrText>
            </w:r>
            <w:r w:rsidR="00AF36B1">
              <w:fldChar w:fldCharType="separate"/>
            </w:r>
            <w:r w:rsidR="00AF36B1">
              <w:fldChar w:fldCharType="end"/>
            </w:r>
          </w:p>
        </w:tc>
      </w:tr>
      <w:tr w:rsidR="001E41F3" w14:paraId="456247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3D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A0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251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FB8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565B45" w14:textId="77777777" w:rsidR="001E41F3" w:rsidRDefault="00AF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824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E7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3459C" w14:textId="77777777" w:rsidR="001E41F3" w:rsidRDefault="00AF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27C693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92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794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801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92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60A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70C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F0F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2B124" w14:textId="77777777" w:rsidR="001E41F3" w:rsidRDefault="00AF3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726D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C9CA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38DE3" w14:textId="77777777" w:rsidR="001E41F3" w:rsidRDefault="00AF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82A73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DA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DB2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CB23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1741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273ED" w14:textId="77777777" w:rsidTr="00547111">
        <w:tc>
          <w:tcPr>
            <w:tcW w:w="1843" w:type="dxa"/>
          </w:tcPr>
          <w:p w14:paraId="4F93E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CD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244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62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0002D" w14:textId="77777777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modules are end user documentation. As such readability is an important aspect. This should be enhanced by editorial guidelines.</w:t>
            </w:r>
          </w:p>
          <w:p w14:paraId="2AB36F6D" w14:textId="77777777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bad example was provided for contact.</w:t>
            </w:r>
          </w:p>
          <w:p w14:paraId="40C68176" w14:textId="77777777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of the stage 2 supportQualifier was not clarified.</w:t>
            </w:r>
          </w:p>
          <w:p w14:paraId="1A61760B" w14:textId="77777777" w:rsidR="00F44B06" w:rsidRDefault="00F44B06" w:rsidP="00F44B0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revision date from clause titles. </w:t>
            </w:r>
            <w:r>
              <w:t>The date was often not updated, it just became a source of error and confusion. Better to remove it.</w:t>
            </w:r>
          </w:p>
          <w:p w14:paraId="653BE522" w14:textId="27FA463C" w:rsidR="001E41F3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Specify tighter how to embed YANG code into MS-WORD documents to facilitate simple deterministic extraction YANG code extraction from MS Word documents into individual YANG files.</w:t>
            </w:r>
          </w:p>
        </w:tc>
      </w:tr>
      <w:tr w:rsidR="001E41F3" w14:paraId="5DEBA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367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F2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B06" w14:paraId="10390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99CC" w14:textId="77777777" w:rsidR="00F44B06" w:rsidRDefault="00F44B06" w:rsidP="00F44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31548" w14:textId="77777777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rules about formating a YANG modules.</w:t>
            </w:r>
          </w:p>
          <w:p w14:paraId="40041CFC" w14:textId="77777777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faulty contact statement example.</w:t>
            </w:r>
          </w:p>
          <w:p w14:paraId="78D8D85E" w14:textId="5685F08B" w:rsidR="00F44B06" w:rsidRDefault="00F44B06" w:rsidP="00F44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Clarify mapping of supportQualifier</w:t>
            </w:r>
          </w:p>
          <w:p w14:paraId="2F9C0A04" w14:textId="6B69DDF5" w:rsidR="00F44B06" w:rsidRDefault="00F44B06" w:rsidP="00F44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Remove revision date from clause titles. </w:t>
            </w:r>
          </w:p>
        </w:tc>
      </w:tr>
      <w:tr w:rsidR="00F44B06" w14:paraId="44F8A5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9BF6F" w14:textId="77777777" w:rsidR="00F44B06" w:rsidRDefault="00F44B06" w:rsidP="00F44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200E1" w14:textId="77777777" w:rsidR="00F44B06" w:rsidRDefault="00F44B06" w:rsidP="00F44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B06" w14:paraId="483C4A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DC986" w14:textId="77777777" w:rsidR="00F44B06" w:rsidRDefault="00F44B06" w:rsidP="00F44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8CC8E" w14:textId="43FBEAD4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mapping, harder to read specifications.</w:t>
            </w:r>
          </w:p>
        </w:tc>
      </w:tr>
      <w:tr w:rsidR="00F44B06" w14:paraId="40282967" w14:textId="77777777" w:rsidTr="00547111">
        <w:tc>
          <w:tcPr>
            <w:tcW w:w="2694" w:type="dxa"/>
            <w:gridSpan w:val="2"/>
          </w:tcPr>
          <w:p w14:paraId="4BF8DA28" w14:textId="77777777" w:rsidR="00F44B06" w:rsidRDefault="00F44B06" w:rsidP="00F44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5FBC3" w14:textId="77777777" w:rsidR="00F44B06" w:rsidRDefault="00F44B06" w:rsidP="00F44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B06" w14:paraId="281AF2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92BC8" w14:textId="77777777" w:rsidR="00F44B06" w:rsidRDefault="00F44B06" w:rsidP="00F44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18FEB" w14:textId="5D591223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6.2.1.a, 6.2.1.b, 6.2.1.x, 6.2.x, 6.2.x.1, 6.2.x.2</w:t>
            </w:r>
          </w:p>
        </w:tc>
      </w:tr>
      <w:tr w:rsidR="00F44B06" w14:paraId="2641A0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E5C33" w14:textId="77777777" w:rsidR="00F44B06" w:rsidRDefault="00F44B06" w:rsidP="00F44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3DD68" w14:textId="77777777" w:rsidR="00F44B06" w:rsidRDefault="00F44B06" w:rsidP="00F44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B06" w14:paraId="306D8D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6798" w14:textId="77777777" w:rsidR="00F44B06" w:rsidRDefault="00F44B06" w:rsidP="00F44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20C5B" w14:textId="77777777" w:rsidR="00F44B06" w:rsidRDefault="00F44B06" w:rsidP="00F44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0EC9A" w14:textId="77777777" w:rsidR="00F44B06" w:rsidRDefault="00F44B06" w:rsidP="00F44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D1BF37" w14:textId="77777777" w:rsidR="00F44B06" w:rsidRDefault="00F44B06" w:rsidP="00F44B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A170B5" w14:textId="77777777" w:rsidR="00F44B06" w:rsidRDefault="00F44B06" w:rsidP="00F44B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B06" w14:paraId="791E2E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2E84" w14:textId="77777777" w:rsidR="00F44B06" w:rsidRDefault="00F44B06" w:rsidP="00F44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06654" w14:textId="77777777" w:rsidR="00F44B06" w:rsidRDefault="00F44B06" w:rsidP="00F44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7F68" w14:textId="071B6641" w:rsidR="00F44B06" w:rsidRDefault="00F44B06" w:rsidP="00F44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E78EB" w14:textId="77777777" w:rsidR="00F44B06" w:rsidRDefault="00F44B06" w:rsidP="00F44B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1BBCB" w14:textId="77777777" w:rsidR="00F44B06" w:rsidRDefault="00F44B06" w:rsidP="00F44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B06" w14:paraId="0D2B1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FDB29" w14:textId="77777777" w:rsidR="00F44B06" w:rsidRDefault="00F44B06" w:rsidP="00F44B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76C04" w14:textId="77777777" w:rsidR="00F44B06" w:rsidRDefault="00F44B06" w:rsidP="00F44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7B12B" w14:textId="412E8A2E" w:rsidR="00F44B06" w:rsidRDefault="00F44B06" w:rsidP="00F44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47EAF" w14:textId="77777777" w:rsidR="00F44B06" w:rsidRDefault="00F44B06" w:rsidP="00F44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CE506" w14:textId="77777777" w:rsidR="00F44B06" w:rsidRDefault="00F44B06" w:rsidP="00F44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B06" w14:paraId="00301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6A03A" w14:textId="77777777" w:rsidR="00F44B06" w:rsidRDefault="00F44B06" w:rsidP="00F44B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DB9F8" w14:textId="77777777" w:rsidR="00F44B06" w:rsidRDefault="00F44B06" w:rsidP="00F44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44453" w14:textId="3177D3E3" w:rsidR="00F44B06" w:rsidRDefault="00F44B06" w:rsidP="00F44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DE6EA" w14:textId="77777777" w:rsidR="00F44B06" w:rsidRDefault="00F44B06" w:rsidP="00F44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072C8" w14:textId="77777777" w:rsidR="00F44B06" w:rsidRDefault="00F44B06" w:rsidP="00F44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B06" w14:paraId="3BC230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B231C" w14:textId="77777777" w:rsidR="00F44B06" w:rsidRDefault="00F44B06" w:rsidP="00F44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EBF6B" w14:textId="77777777" w:rsidR="00F44B06" w:rsidRDefault="00F44B06" w:rsidP="00F44B06">
            <w:pPr>
              <w:pStyle w:val="CRCoverPage"/>
              <w:spacing w:after="0"/>
              <w:rPr>
                <w:noProof/>
              </w:rPr>
            </w:pPr>
          </w:p>
        </w:tc>
      </w:tr>
      <w:tr w:rsidR="00F44B06" w14:paraId="187B7E5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5EDA6" w14:textId="77777777" w:rsidR="00F44B06" w:rsidRDefault="00F44B06" w:rsidP="00F44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C3EE" w14:textId="77777777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B06" w:rsidRPr="008863B9" w14:paraId="022A34E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BAE32" w14:textId="77777777" w:rsidR="00F44B06" w:rsidRPr="008863B9" w:rsidRDefault="00F44B06" w:rsidP="00F44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468A08" w14:textId="77777777" w:rsidR="00F44B06" w:rsidRPr="008863B9" w:rsidRDefault="00F44B06" w:rsidP="00F44B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B06" w14:paraId="5F642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BDC75" w14:textId="77777777" w:rsidR="00F44B06" w:rsidRDefault="00F44B06" w:rsidP="00F44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52EE1" w14:textId="77777777" w:rsidR="00F44B06" w:rsidRDefault="00F44B06" w:rsidP="00F44B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EAC6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5397FC" w14:textId="77777777" w:rsidR="00FA4385" w:rsidRDefault="00FA4385" w:rsidP="00FA4385">
      <w:pPr>
        <w:rPr>
          <w:noProof/>
        </w:rPr>
        <w:sectPr w:rsidR="00FA43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385" w:rsidRPr="009A3A71" w14:paraId="7408B2B4" w14:textId="77777777" w:rsidTr="00910D8F">
        <w:tc>
          <w:tcPr>
            <w:tcW w:w="9521" w:type="dxa"/>
            <w:shd w:val="clear" w:color="auto" w:fill="FFFFCC"/>
            <w:vAlign w:val="center"/>
          </w:tcPr>
          <w:p w14:paraId="1BFA7FE2" w14:textId="77777777" w:rsidR="00FA4385" w:rsidRPr="009A3A71" w:rsidRDefault="00FA4385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CBC86AD" w14:textId="77777777" w:rsidR="00FA4385" w:rsidRDefault="00FA4385" w:rsidP="00FA438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7168631"/>
      <w:bookmarkEnd w:id="2"/>
      <w:r w:rsidRPr="00E24F4C">
        <w:rPr>
          <w:rFonts w:ascii="Arial" w:hAnsi="Arial"/>
          <w:sz w:val="24"/>
        </w:rPr>
        <w:t>6.2.</w:t>
      </w:r>
      <w:proofErr w:type="gramStart"/>
      <w:r w:rsidRPr="00E24F4C">
        <w:rPr>
          <w:rFonts w:ascii="Arial" w:hAnsi="Arial"/>
          <w:sz w:val="24"/>
        </w:rPr>
        <w:t>1.</w:t>
      </w:r>
      <w:r>
        <w:rPr>
          <w:rFonts w:ascii="Arial" w:hAnsi="Arial"/>
          <w:sz w:val="24"/>
        </w:rPr>
        <w:t>a</w:t>
      </w:r>
      <w:proofErr w:type="gramEnd"/>
      <w:r w:rsidRPr="00E24F4C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YANG modules in technical specifications</w:t>
      </w:r>
    </w:p>
    <w:p w14:paraId="378741E3" w14:textId="77777777" w:rsidR="00FA4385" w:rsidRDefault="00FA4385" w:rsidP="00FA4385">
      <w:r w:rsidRPr="00742EDD">
        <w:t>When YANG modules are listed</w:t>
      </w:r>
      <w:r>
        <w:t xml:space="preserve"> in Technical specifications, they shall always be listed with their revisions in the format _3gpp-module-xyz@2019-12-24.yang.</w:t>
      </w:r>
      <w:r w:rsidRPr="00742EDD">
        <w:t xml:space="preserve">  </w:t>
      </w:r>
    </w:p>
    <w:p w14:paraId="5AF76D4A" w14:textId="77777777" w:rsidR="00FA4385" w:rsidRDefault="00FA4385" w:rsidP="00FA4385">
      <w:pPr>
        <w:rPr>
          <w:ins w:id="4" w:author="Balázs Lengyel" w:date="2020-05-13T16:39:00Z"/>
        </w:rPr>
      </w:pPr>
      <w:r>
        <w:t xml:space="preserve">If a module’s text is included in a technical specification, each YANG module </w:t>
      </w:r>
      <w:del w:id="5" w:author="Balázs Lengyel" w:date="2020-05-13T16:41:00Z">
        <w:r w:rsidDel="00CE3785">
          <w:delText xml:space="preserve">should </w:delText>
        </w:r>
      </w:del>
      <w:ins w:id="6" w:author="Balázs Lengyel" w:date="2020-05-13T16:41:00Z">
        <w:r>
          <w:t xml:space="preserve">shall </w:t>
        </w:r>
      </w:ins>
      <w:r>
        <w:t xml:space="preserve">be contained in a separate </w:t>
      </w:r>
      <w:del w:id="7" w:author="Balázs Lengyel" w:date="2020-05-13T10:57:00Z">
        <w:r w:rsidDel="00945616">
          <w:delText>sub</w:delText>
        </w:r>
      </w:del>
      <w:r>
        <w:t>clause.</w:t>
      </w:r>
      <w:ins w:id="8" w:author="Balázs Lengyel" w:date="2020-05-13T10:57:00Z">
        <w:r>
          <w:t xml:space="preserve"> The clause</w:t>
        </w:r>
      </w:ins>
      <w:ins w:id="9" w:author="Balázs Lengyel" w:date="2020-05-13T10:58:00Z">
        <w:r>
          <w:t>’s title shall not include the revision date of the module.</w:t>
        </w:r>
      </w:ins>
    </w:p>
    <w:p w14:paraId="6128A931" w14:textId="77777777" w:rsidR="00FA4385" w:rsidRDefault="00FA4385" w:rsidP="00FA4385">
      <w:pPr>
        <w:rPr>
          <w:ins w:id="10" w:author="Balázs Lengyel" w:date="2020-05-13T16:43:00Z"/>
        </w:rPr>
      </w:pPr>
      <w:ins w:id="11" w:author="Balázs Lengyel" w:date="2020-05-13T16:40:00Z">
        <w:r>
          <w:t xml:space="preserve">To facilitate automatic code extraction from </w:t>
        </w:r>
      </w:ins>
      <w:ins w:id="12" w:author="Balázs Lengyel" w:date="2020-05-13T16:41:00Z">
        <w:r>
          <w:t>the MS Word specification</w:t>
        </w:r>
      </w:ins>
      <w:ins w:id="13" w:author="Balázs Lengyel" w:date="2020-05-13T16:42:00Z">
        <w:r>
          <w:t xml:space="preserve"> the module</w:t>
        </w:r>
      </w:ins>
      <w:ins w:id="14" w:author="Balázs Lengyel" w:date="2020-05-13T16:44:00Z">
        <w:r>
          <w:t>’</w:t>
        </w:r>
      </w:ins>
      <w:ins w:id="15" w:author="Balázs Lengyel" w:date="2020-05-13T16:42:00Z">
        <w:r>
          <w:t>s first statement sha</w:t>
        </w:r>
      </w:ins>
      <w:ins w:id="16" w:author="Balázs Lengyel" w:date="2020-05-13T16:43:00Z">
        <w:r>
          <w:t>ll:</w:t>
        </w:r>
      </w:ins>
    </w:p>
    <w:p w14:paraId="6FEF998F" w14:textId="77777777" w:rsidR="00FA4385" w:rsidRPr="00CE3785" w:rsidRDefault="00FA4385" w:rsidP="00FA4385">
      <w:pPr>
        <w:pStyle w:val="ListParagraph"/>
        <w:numPr>
          <w:ilvl w:val="0"/>
          <w:numId w:val="1"/>
        </w:numPr>
        <w:rPr>
          <w:ins w:id="17" w:author="Balázs Lengyel" w:date="2020-05-13T16:43:00Z"/>
          <w:noProof/>
          <w:lang w:val="en-US"/>
        </w:rPr>
      </w:pPr>
      <w:ins w:id="18" w:author="Balázs Lengyel" w:date="2020-05-13T16:43:00Z">
        <w:r w:rsidRPr="00CE3785">
          <w:rPr>
            <w:noProof/>
            <w:lang w:val="en-US"/>
          </w:rPr>
          <w:t>start with the keyword “module” in the first place (no whitespace allowed before it on the line)</w:t>
        </w:r>
      </w:ins>
    </w:p>
    <w:p w14:paraId="55E2FE35" w14:textId="77777777" w:rsidR="00FA4385" w:rsidRPr="00CE3785" w:rsidRDefault="00FA4385" w:rsidP="00FA4385">
      <w:pPr>
        <w:pStyle w:val="ListParagraph"/>
        <w:numPr>
          <w:ilvl w:val="0"/>
          <w:numId w:val="1"/>
        </w:numPr>
        <w:rPr>
          <w:ins w:id="19" w:author="Balázs Lengyel" w:date="2020-05-13T16:43:00Z"/>
          <w:noProof/>
          <w:lang w:val="en-US"/>
        </w:rPr>
      </w:pPr>
      <w:ins w:id="20" w:author="Balázs Lengyel" w:date="2020-05-13T16:43:00Z">
        <w:r w:rsidRPr="00CE3785">
          <w:rPr>
            <w:noProof/>
            <w:lang w:val="en-US"/>
          </w:rPr>
          <w:t xml:space="preserve">followed by a single space </w:t>
        </w:r>
      </w:ins>
    </w:p>
    <w:p w14:paraId="003F0974" w14:textId="77777777" w:rsidR="00FA4385" w:rsidRDefault="00FA4385" w:rsidP="00FA4385">
      <w:pPr>
        <w:pStyle w:val="ListParagraph"/>
        <w:numPr>
          <w:ilvl w:val="0"/>
          <w:numId w:val="1"/>
        </w:numPr>
        <w:rPr>
          <w:ins w:id="21" w:author="Balázs Lengyel" w:date="2020-05-13T16:46:00Z"/>
          <w:noProof/>
          <w:lang w:val="en-US"/>
        </w:rPr>
      </w:pPr>
      <w:ins w:id="22" w:author="Balázs Lengyel" w:date="2020-05-13T16:44:00Z">
        <w:r w:rsidRPr="00CE3785">
          <w:rPr>
            <w:noProof/>
            <w:lang w:val="en-US"/>
          </w:rPr>
          <w:t>followed by the name of the module</w:t>
        </w:r>
      </w:ins>
    </w:p>
    <w:p w14:paraId="0D5A6496" w14:textId="77777777" w:rsidR="00FA4385" w:rsidRDefault="00FA4385" w:rsidP="00FA4385">
      <w:pPr>
        <w:pStyle w:val="ListParagraph"/>
        <w:numPr>
          <w:ilvl w:val="0"/>
          <w:numId w:val="1"/>
        </w:numPr>
        <w:rPr>
          <w:ins w:id="23" w:author="Balázs Lengyel" w:date="2020-05-13T16:45:00Z"/>
          <w:noProof/>
          <w:lang w:val="en-US"/>
        </w:rPr>
      </w:pPr>
      <w:ins w:id="24" w:author="Balázs Lengyel" w:date="2020-05-13T16:46:00Z">
        <w:r>
          <w:rPr>
            <w:noProof/>
            <w:lang w:val="en-US"/>
          </w:rPr>
          <w:t xml:space="preserve">followed by a single space and an opening </w:t>
        </w:r>
      </w:ins>
      <w:ins w:id="25" w:author="Balázs Lengyel" w:date="2020-05-13T16:47:00Z">
        <w:r w:rsidRPr="004F3676">
          <w:rPr>
            <w:noProof/>
            <w:lang w:val="en-US"/>
          </w:rPr>
          <w:t>curly bracket</w:t>
        </w:r>
        <w:r>
          <w:rPr>
            <w:noProof/>
            <w:lang w:val="en-US"/>
          </w:rPr>
          <w:t xml:space="preserve"> “{“</w:t>
        </w:r>
      </w:ins>
    </w:p>
    <w:p w14:paraId="5FD17FDF" w14:textId="77777777" w:rsidR="00FA4385" w:rsidRPr="004F3676" w:rsidRDefault="00FA4385" w:rsidP="00FA4385">
      <w:pPr>
        <w:rPr>
          <w:ins w:id="26" w:author="Balázs Lengyel" w:date="2020-05-13T16:44:00Z"/>
        </w:rPr>
      </w:pPr>
      <w:ins w:id="27" w:author="Balázs Lengyel" w:date="2020-05-13T16:45:00Z">
        <w:r w:rsidRPr="004F3676">
          <w:t xml:space="preserve">All following lines </w:t>
        </w:r>
      </w:ins>
      <w:ins w:id="28" w:author="Balázs Lengyel" w:date="2020-05-13T16:49:00Z">
        <w:r>
          <w:t>shall</w:t>
        </w:r>
      </w:ins>
      <w:ins w:id="29" w:author="Balázs Lengyel" w:date="2020-05-13T16:45:00Z">
        <w:r w:rsidRPr="004F3676">
          <w:t xml:space="preserve"> be indented at least with two spaces</w:t>
        </w:r>
      </w:ins>
    </w:p>
    <w:p w14:paraId="03236AC2" w14:textId="77777777" w:rsidR="00FA4385" w:rsidRPr="004F3676" w:rsidRDefault="00FA4385" w:rsidP="00FA4385">
      <w:pPr>
        <w:rPr>
          <w:ins w:id="30" w:author="Balázs Lengyel" w:date="2020-05-13T16:45:00Z"/>
        </w:rPr>
      </w:pPr>
      <w:ins w:id="31" w:author="Balázs Lengyel" w:date="2020-05-13T16:44:00Z">
        <w:r w:rsidRPr="004F3676">
          <w:t>Th</w:t>
        </w:r>
      </w:ins>
      <w:ins w:id="32" w:author="Balázs Lengyel" w:date="2020-05-13T16:45:00Z">
        <w:r w:rsidRPr="004F3676">
          <w:t>e modules last clos</w:t>
        </w:r>
      </w:ins>
      <w:ins w:id="33" w:author="Balázs Lengyel" w:date="2020-05-13T16:49:00Z">
        <w:r>
          <w:t>in</w:t>
        </w:r>
      </w:ins>
      <w:ins w:id="34" w:author="Balázs Lengyel" w:date="2020-05-13T16:45:00Z">
        <w:r w:rsidRPr="004F3676">
          <w:t xml:space="preserve">g curly bracket </w:t>
        </w:r>
      </w:ins>
      <w:ins w:id="35" w:author="Balázs Lengyel" w:date="2020-05-13T16:47:00Z">
        <w:r>
          <w:t xml:space="preserve">“}” </w:t>
        </w:r>
      </w:ins>
      <w:ins w:id="36" w:author="Balázs Lengyel" w:date="2020-05-13T16:45:00Z">
        <w:r w:rsidRPr="004F3676">
          <w:t xml:space="preserve">shall be </w:t>
        </w:r>
      </w:ins>
      <w:ins w:id="37" w:author="Balázs Lengyel" w:date="2020-05-13T16:46:00Z">
        <w:r w:rsidRPr="004F3676">
          <w:t>in the first place (no whitespace allowed before it on the line)</w:t>
        </w:r>
      </w:ins>
      <w:ins w:id="38" w:author="Balázs Lengyel" w:date="2020-05-13T16:47:00Z">
        <w:r>
          <w:t xml:space="preserve"> </w:t>
        </w:r>
      </w:ins>
      <w:ins w:id="39" w:author="Balázs Lengyel" w:date="2020-05-13T16:50:00Z">
        <w:r>
          <w:t xml:space="preserve">with </w:t>
        </w:r>
      </w:ins>
      <w:ins w:id="40" w:author="Balázs Lengyel" w:date="2020-05-13T16:47:00Z">
        <w:r>
          <w:t>not</w:t>
        </w:r>
      </w:ins>
      <w:ins w:id="41" w:author="Balázs Lengyel" w:date="2020-05-13T16:48:00Z">
        <w:r>
          <w:t>hing else on the same line</w:t>
        </w:r>
      </w:ins>
    </w:p>
    <w:p w14:paraId="00C34AE1" w14:textId="77777777" w:rsidR="00FA4385" w:rsidRPr="00CE3785" w:rsidRDefault="00FA4385" w:rsidP="00FA4385">
      <w:pPr>
        <w:pStyle w:val="ListParagraph"/>
        <w:numPr>
          <w:ilvl w:val="0"/>
          <w:numId w:val="1"/>
        </w:numPr>
        <w:rPr>
          <w:noProof/>
          <w:lang w:val="en-US"/>
        </w:rPr>
      </w:pPr>
    </w:p>
    <w:p w14:paraId="5F1C4845" w14:textId="77777777" w:rsidR="00FA4385" w:rsidRPr="00E172DD" w:rsidRDefault="00FA4385" w:rsidP="00FA43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E172DD">
        <w:rPr>
          <w:rFonts w:ascii="Arial" w:hAnsi="Arial"/>
          <w:sz w:val="24"/>
        </w:rPr>
        <w:t>6.2.</w:t>
      </w:r>
      <w:proofErr w:type="gramStart"/>
      <w:r w:rsidRPr="00E172DD">
        <w:rPr>
          <w:rFonts w:ascii="Arial" w:hAnsi="Arial"/>
          <w:sz w:val="24"/>
        </w:rPr>
        <w:t>1.b</w:t>
      </w:r>
      <w:proofErr w:type="gramEnd"/>
      <w:r w:rsidRPr="00E172DD">
        <w:rPr>
          <w:rFonts w:ascii="Arial" w:hAnsi="Arial"/>
          <w:sz w:val="24"/>
        </w:rPr>
        <w:tab/>
        <w:t>Module header statements</w:t>
      </w:r>
      <w:bookmarkEnd w:id="3"/>
      <w:r w:rsidRPr="00E172DD">
        <w:rPr>
          <w:rFonts w:ascii="Arial" w:hAnsi="Arial"/>
          <w:sz w:val="24"/>
        </w:rPr>
        <w:t xml:space="preserve"> </w:t>
      </w:r>
    </w:p>
    <w:p w14:paraId="5B0D682F" w14:textId="77777777" w:rsidR="00FA4385" w:rsidRDefault="00FA4385" w:rsidP="00FA4385">
      <w:pPr>
        <w:overflowPunct w:val="0"/>
        <w:autoSpaceDE w:val="0"/>
        <w:autoSpaceDN w:val="0"/>
        <w:adjustRightInd w:val="0"/>
        <w:textAlignment w:val="baseline"/>
        <w:rPr>
          <w:ins w:id="42" w:author="Balázs Lengyel" w:date="2020-04-08T15:47:00Z"/>
        </w:rPr>
      </w:pPr>
      <w:r w:rsidRPr="00E172DD">
        <w:t>A module’s organization and description statements shall be present. The organization shall include the string "3GPP"</w:t>
      </w:r>
      <w:ins w:id="43" w:author="Balázs Lengyel" w:date="2020-04-09T09:57:00Z">
        <w:r>
          <w:t>.</w:t>
        </w:r>
      </w:ins>
      <w:r w:rsidRPr="00E172DD">
        <w:t xml:space="preserve"> </w:t>
      </w:r>
    </w:p>
    <w:p w14:paraId="2C62BA1A" w14:textId="77777777" w:rsidR="00FA4385" w:rsidRDefault="00FA4385" w:rsidP="00FA4385">
      <w:pPr>
        <w:overflowPunct w:val="0"/>
        <w:autoSpaceDE w:val="0"/>
        <w:autoSpaceDN w:val="0"/>
        <w:adjustRightInd w:val="0"/>
        <w:textAlignment w:val="baseline"/>
        <w:rPr>
          <w:ins w:id="44" w:author="Balázs Lengyel" w:date="2020-04-08T15:48:00Z"/>
        </w:rPr>
      </w:pPr>
      <w:ins w:id="45" w:author="Balázs Lengyel" w:date="2020-04-08T15:48:00Z">
        <w:r>
          <w:t>A module sha</w:t>
        </w:r>
      </w:ins>
      <w:ins w:id="46" w:author="Balázs Lengyel" w:date="2020-04-08T15:49:00Z">
        <w:r>
          <w:t>ll</w:t>
        </w:r>
      </w:ins>
      <w:ins w:id="47" w:author="Balázs Lengyel" w:date="2020-04-08T15:48:00Z">
        <w:r>
          <w:t xml:space="preserve"> contain the following contact statement:</w:t>
        </w:r>
      </w:ins>
    </w:p>
    <w:p w14:paraId="628A47EB" w14:textId="77777777" w:rsidR="00FA4385" w:rsidRPr="00E172DD" w:rsidRDefault="00FA4385" w:rsidP="00FA4385">
      <w:pPr>
        <w:pStyle w:val="PL"/>
        <w:rPr>
          <w:sz w:val="18"/>
          <w:szCs w:val="18"/>
        </w:rPr>
      </w:pPr>
      <w:ins w:id="48" w:author="Balázs Lengyel" w:date="2020-04-08T15:50:00Z">
        <w:r>
          <w:rPr>
            <w:sz w:val="18"/>
            <w:szCs w:val="18"/>
          </w:rPr>
          <w:t xml:space="preserve">  </w:t>
        </w:r>
      </w:ins>
      <w:ins w:id="49" w:author="Balázs Lengyel" w:date="2020-04-08T15:48:00Z">
        <w:r w:rsidRPr="00E172DD">
          <w:rPr>
            <w:sz w:val="18"/>
            <w:szCs w:val="18"/>
          </w:rPr>
          <w:t xml:space="preserve">contact </w:t>
        </w:r>
      </w:ins>
      <w:ins w:id="50" w:author="Balázs Lengyel" w:date="2020-04-08T15:50:00Z">
        <w:r>
          <w:rPr>
            <w:sz w:val="18"/>
            <w:szCs w:val="18"/>
          </w:rPr>
          <w:t>“</w:t>
        </w:r>
      </w:ins>
      <w:commentRangeStart w:id="51"/>
      <w:ins w:id="52" w:author="Balázs Lengyel" w:date="2020-04-10T10:19:00Z">
        <w:r>
          <w:fldChar w:fldCharType="begin"/>
        </w:r>
        <w:r>
          <w:instrText xml:space="preserve"> HYPERLINK "https://www.3gpp.org/DynaReport/TSG-WG--S5--officials.htm?Itemid=464" </w:instrText>
        </w:r>
        <w:r>
          <w:fldChar w:fldCharType="separate"/>
        </w:r>
        <w:r>
          <w:rPr>
            <w:rStyle w:val="Hyperlink"/>
          </w:rPr>
          <w:t>https://www.3gpp.org/DynaReport/TSG-WG--S5--officials.htm?Itemid=464</w:t>
        </w:r>
        <w:r>
          <w:fldChar w:fldCharType="end"/>
        </w:r>
      </w:ins>
      <w:commentRangeEnd w:id="51"/>
      <w:ins w:id="53" w:author="Balázs Lengyel" w:date="2020-05-04T13:28:00Z">
        <w:r>
          <w:rPr>
            <w:rStyle w:val="CommentReference"/>
            <w:rFonts w:ascii="Times New Roman" w:hAnsi="Times New Roman"/>
            <w:noProof w:val="0"/>
          </w:rPr>
          <w:commentReference w:id="51"/>
        </w:r>
        <w:r>
          <w:t>”</w:t>
        </w:r>
      </w:ins>
      <w:ins w:id="54" w:author="Balázs Lengyel" w:date="2020-04-08T15:48:00Z">
        <w:r w:rsidRPr="00E172DD">
          <w:rPr>
            <w:sz w:val="18"/>
            <w:szCs w:val="18"/>
          </w:rPr>
          <w:t>;</w:t>
        </w:r>
      </w:ins>
    </w:p>
    <w:p w14:paraId="6DF5DF5B" w14:textId="77777777" w:rsidR="00FA4385" w:rsidRPr="007D21AA" w:rsidRDefault="00FA4385" w:rsidP="00FA4385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385" w:rsidRPr="007D21AA" w14:paraId="2149B0AF" w14:textId="77777777" w:rsidTr="00910D8F">
        <w:tc>
          <w:tcPr>
            <w:tcW w:w="9521" w:type="dxa"/>
            <w:shd w:val="clear" w:color="auto" w:fill="FFFFCC"/>
            <w:vAlign w:val="center"/>
          </w:tcPr>
          <w:p w14:paraId="0C868FDC" w14:textId="77777777" w:rsidR="00FA4385" w:rsidRPr="007D21AA" w:rsidRDefault="00FA4385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230BE12C" w14:textId="77777777" w:rsidR="00FA4385" w:rsidRDefault="00FA4385" w:rsidP="00FA4385">
      <w:pPr>
        <w:pStyle w:val="Heading4"/>
        <w:rPr>
          <w:ins w:id="55" w:author="Balázs Lengyel" w:date="2020-05-04T13:33:00Z"/>
        </w:rPr>
      </w:pPr>
      <w:ins w:id="56" w:author="Balázs Lengyel" w:date="2020-05-04T13:31:00Z">
        <w:r>
          <w:t>6.2.1.x</w:t>
        </w:r>
        <w:r>
          <w:tab/>
        </w:r>
      </w:ins>
      <w:ins w:id="57" w:author="Balázs Lengyel" w:date="2020-05-15T13:42:00Z">
        <w:r>
          <w:t>Formatting</w:t>
        </w:r>
      </w:ins>
      <w:ins w:id="58" w:author="Balázs Lengyel" w:date="2020-05-04T13:32:00Z">
        <w:r>
          <w:t xml:space="preserve"> Y</w:t>
        </w:r>
      </w:ins>
      <w:ins w:id="59" w:author="Balázs Lengyel" w:date="2020-05-04T13:33:00Z">
        <w:r>
          <w:t>ANG modules/submodules</w:t>
        </w:r>
      </w:ins>
    </w:p>
    <w:p w14:paraId="19CA2649" w14:textId="77777777" w:rsidR="00FA4385" w:rsidRDefault="00FA4385" w:rsidP="00FA4385">
      <w:pPr>
        <w:rPr>
          <w:ins w:id="60" w:author="Balázs Lengyel" w:date="2020-05-04T13:33:00Z"/>
        </w:rPr>
      </w:pPr>
      <w:ins w:id="61" w:author="Balázs Lengyel" w:date="2020-05-04T13:33:00Z">
        <w:r>
          <w:t>YANG modules are part of the end-user documentation so to enhance readability the following guidelines should be followed</w:t>
        </w:r>
      </w:ins>
      <w:ins w:id="62" w:author="Balázs Lengyel" w:date="2020-05-04T13:39:00Z">
        <w:r>
          <w:t>. The guidelines are important as YANG files are often compared and processed as simple te</w:t>
        </w:r>
      </w:ins>
      <w:ins w:id="63" w:author="Balázs Lengyel" w:date="2020-05-04T13:40:00Z">
        <w:r>
          <w:t>xt files by SW tools.</w:t>
        </w:r>
      </w:ins>
    </w:p>
    <w:p w14:paraId="7B2B7510" w14:textId="77777777" w:rsidR="00FA4385" w:rsidRDefault="00FA4385" w:rsidP="00FA4385">
      <w:pPr>
        <w:pStyle w:val="ListParagraph"/>
        <w:numPr>
          <w:ilvl w:val="0"/>
          <w:numId w:val="1"/>
        </w:numPr>
        <w:rPr>
          <w:ins w:id="64" w:author="Balázs Lengyel" w:date="2020-05-04T13:36:00Z"/>
          <w:noProof/>
          <w:lang w:val="en-US"/>
        </w:rPr>
      </w:pPr>
      <w:ins w:id="65" w:author="Balázs Lengyel" w:date="2020-05-04T13:36:00Z">
        <w:r w:rsidRPr="005F4A0E">
          <w:rPr>
            <w:noProof/>
            <w:lang w:val="en-US"/>
          </w:rPr>
          <w:t xml:space="preserve">YANG modules </w:t>
        </w:r>
        <w:r>
          <w:rPr>
            <w:noProof/>
            <w:lang w:val="en-US"/>
          </w:rPr>
          <w:t>should not</w:t>
        </w:r>
        <w:r w:rsidRPr="005F4A0E">
          <w:rPr>
            <w:noProof/>
            <w:lang w:val="en-US"/>
          </w:rPr>
          <w:t xml:space="preserve"> contain lines longer then 80 characters. (YANG files are </w:t>
        </w:r>
        <w:r>
          <w:rPr>
            <w:noProof/>
            <w:lang w:val="en-US"/>
          </w:rPr>
          <w:t>often</w:t>
        </w:r>
        <w:r w:rsidRPr="005F4A0E">
          <w:rPr>
            <w:noProof/>
            <w:lang w:val="en-US"/>
          </w:rPr>
          <w:t xml:space="preserve"> read by the </w:t>
        </w:r>
        <w:r>
          <w:rPr>
            <w:noProof/>
            <w:lang w:val="en-US"/>
          </w:rPr>
          <w:t>end-users</w:t>
        </w:r>
        <w:r w:rsidRPr="005F4A0E">
          <w:rPr>
            <w:noProof/>
            <w:lang w:val="en-US"/>
          </w:rPr>
          <w:t xml:space="preserve"> as-is</w:t>
        </w:r>
      </w:ins>
      <w:ins w:id="66" w:author="Balázs Lengyel" w:date="2020-05-04T13:37:00Z">
        <w:r>
          <w:rPr>
            <w:noProof/>
            <w:lang w:val="en-US"/>
          </w:rPr>
          <w:t>,</w:t>
        </w:r>
      </w:ins>
      <w:ins w:id="67" w:author="Balázs Lengyel" w:date="2020-05-04T13:36:00Z">
        <w:r w:rsidRPr="005F4A0E">
          <w:rPr>
            <w:noProof/>
            <w:lang w:val="en-US"/>
          </w:rPr>
          <w:t xml:space="preserve"> and reading files with long lines is problematic.)</w:t>
        </w:r>
      </w:ins>
    </w:p>
    <w:p w14:paraId="4D36F001" w14:textId="77777777" w:rsidR="00FA4385" w:rsidRPr="005F4A0E" w:rsidRDefault="00FA4385" w:rsidP="00FA4385">
      <w:pPr>
        <w:pStyle w:val="ListParagraph"/>
        <w:keepLines/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rPr>
          <w:ins w:id="68" w:author="Balázs Lengyel" w:date="2020-05-04T13:37:00Z"/>
          <w:noProof/>
          <w:lang w:val="en-US"/>
        </w:rPr>
      </w:pPr>
      <w:ins w:id="69" w:author="Balázs Lengyel" w:date="2020-05-04T13:37:00Z">
        <w:r w:rsidRPr="005F4A0E">
          <w:rPr>
            <w:noProof/>
            <w:lang w:val="en-US"/>
          </w:rPr>
          <w:t xml:space="preserve">A line in a </w:t>
        </w:r>
      </w:ins>
      <w:ins w:id="70" w:author="Balázs Lengyel" w:date="2020-05-04T13:38:00Z">
        <w:r>
          <w:rPr>
            <w:noProof/>
            <w:lang w:val="en-US"/>
          </w:rPr>
          <w:t>YANG should not</w:t>
        </w:r>
      </w:ins>
      <w:ins w:id="71" w:author="Balázs Lengyel" w:date="2020-05-04T13:37:00Z">
        <w:r w:rsidRPr="005F4A0E">
          <w:rPr>
            <w:noProof/>
            <w:lang w:val="en-US"/>
          </w:rPr>
          <w:t xml:space="preserve"> contain whitespace (space, tab) immediately before the end of a line or at the end of the file after the last non-blank line. Additional whitespace will confuse tooling when comparing different versions of the YAM.</w:t>
        </w:r>
      </w:ins>
    </w:p>
    <w:p w14:paraId="4FA246AE" w14:textId="77777777" w:rsidR="00FA4385" w:rsidRDefault="00FA4385" w:rsidP="00FA4385">
      <w:pPr>
        <w:pStyle w:val="ListParagraph"/>
        <w:numPr>
          <w:ilvl w:val="0"/>
          <w:numId w:val="1"/>
        </w:numPr>
        <w:rPr>
          <w:ins w:id="72" w:author="Balázs Lengyel" w:date="2020-05-04T13:35:00Z"/>
          <w:noProof/>
          <w:lang w:val="en-US"/>
        </w:rPr>
      </w:pPr>
      <w:ins w:id="73" w:author="Balázs Lengyel" w:date="2020-05-04T13:34:00Z">
        <w:r>
          <w:rPr>
            <w:noProof/>
            <w:lang w:val="en-US"/>
          </w:rPr>
          <w:t>I</w:t>
        </w:r>
        <w:r w:rsidRPr="005F4A0E">
          <w:rPr>
            <w:noProof/>
            <w:lang w:val="en-US"/>
          </w:rPr>
          <w:t xml:space="preserve">nstead of tabs consecutive spaces (a.k.a. soft-tabs) </w:t>
        </w:r>
        <w:r>
          <w:rPr>
            <w:noProof/>
            <w:lang w:val="en-US"/>
          </w:rPr>
          <w:t>should</w:t>
        </w:r>
        <w:r w:rsidRPr="005F4A0E">
          <w:rPr>
            <w:noProof/>
            <w:lang w:val="en-US"/>
          </w:rPr>
          <w:t xml:space="preserve"> be used. As different editors use different length tabs (2,4,8 characters long) the inde</w:t>
        </w:r>
      </w:ins>
      <w:ins w:id="74" w:author="Balázs Lengyel" w:date="2020-05-15T13:41:00Z">
        <w:r>
          <w:rPr>
            <w:noProof/>
            <w:lang w:val="en-US"/>
          </w:rPr>
          <w:t>n</w:t>
        </w:r>
      </w:ins>
      <w:ins w:id="75" w:author="Balázs Lengyel" w:date="2020-05-04T13:34:00Z">
        <w:r w:rsidRPr="005F4A0E">
          <w:rPr>
            <w:noProof/>
            <w:lang w:val="en-US"/>
          </w:rPr>
          <w:t xml:space="preserve">tation of the </w:t>
        </w:r>
        <w:r>
          <w:rPr>
            <w:noProof/>
            <w:lang w:val="en-US"/>
          </w:rPr>
          <w:t>module</w:t>
        </w:r>
        <w:r w:rsidRPr="005F4A0E">
          <w:rPr>
            <w:noProof/>
            <w:lang w:val="en-US"/>
          </w:rPr>
          <w:t xml:space="preserve"> might  become messed up. Using mixed indentation (both hard-tabs and spaces) is especially problematic.</w:t>
        </w:r>
      </w:ins>
    </w:p>
    <w:p w14:paraId="1F7E65C4" w14:textId="77777777" w:rsidR="00FA4385" w:rsidRPr="005F4A0E" w:rsidRDefault="00FA4385" w:rsidP="00FA4385">
      <w:pPr>
        <w:pStyle w:val="ListParagraph"/>
        <w:numPr>
          <w:ilvl w:val="0"/>
          <w:numId w:val="1"/>
        </w:numPr>
        <w:rPr>
          <w:ins w:id="76" w:author="Balázs Lengyel" w:date="2020-05-04T13:37:00Z"/>
          <w:noProof/>
          <w:lang w:val="en-US"/>
        </w:rPr>
      </w:pPr>
      <w:ins w:id="77" w:author="Balázs Lengyel" w:date="2020-05-04T13:37:00Z">
        <w:r w:rsidRPr="005F4A0E">
          <w:rPr>
            <w:noProof/>
            <w:lang w:val="en-US"/>
          </w:rPr>
          <w:t xml:space="preserve">In order to avoid long lines the normal indentation </w:t>
        </w:r>
      </w:ins>
      <w:ins w:id="78" w:author="Balázs Lengyel" w:date="2020-05-04T13:38:00Z">
        <w:r>
          <w:rPr>
            <w:noProof/>
            <w:lang w:val="en-US"/>
          </w:rPr>
          <w:t>should</w:t>
        </w:r>
      </w:ins>
      <w:ins w:id="79" w:author="Balázs Lengyel" w:date="2020-05-04T13:37:00Z">
        <w:r w:rsidRPr="005F4A0E">
          <w:rPr>
            <w:noProof/>
            <w:lang w:val="en-US"/>
          </w:rPr>
          <w:t xml:space="preserve"> be 2 spaces.</w:t>
        </w:r>
      </w:ins>
    </w:p>
    <w:p w14:paraId="4F12E0E6" w14:textId="77777777" w:rsidR="00FA4385" w:rsidRPr="005F4A0E" w:rsidRDefault="00FA4385" w:rsidP="00FA4385">
      <w:pPr>
        <w:pStyle w:val="ListParagraph"/>
        <w:numPr>
          <w:ilvl w:val="0"/>
          <w:numId w:val="1"/>
        </w:numPr>
        <w:rPr>
          <w:ins w:id="80" w:author="Balázs Lengyel" w:date="2020-05-04T13:37:00Z"/>
          <w:noProof/>
          <w:lang w:val="en-US"/>
        </w:rPr>
      </w:pPr>
      <w:ins w:id="81" w:author="Balázs Lengyel" w:date="2020-05-04T13:38:00Z">
        <w:r>
          <w:rPr>
            <w:noProof/>
            <w:lang w:val="en-US"/>
          </w:rPr>
          <w:t>YANG files</w:t>
        </w:r>
      </w:ins>
      <w:ins w:id="82" w:author="Balázs Lengyel" w:date="2020-05-04T13:55:00Z">
        <w:r>
          <w:rPr>
            <w:noProof/>
            <w:lang w:val="en-US"/>
          </w:rPr>
          <w:t xml:space="preserve"> </w:t>
        </w:r>
      </w:ins>
      <w:ins w:id="83" w:author="Balázs Lengyel" w:date="2020-05-04T13:38:00Z">
        <w:r>
          <w:rPr>
            <w:noProof/>
            <w:lang w:val="en-US"/>
          </w:rPr>
          <w:t>should not</w:t>
        </w:r>
      </w:ins>
      <w:ins w:id="84" w:author="Balázs Lengyel" w:date="2020-05-04T13:37:00Z">
        <w:r w:rsidRPr="005F4A0E">
          <w:rPr>
            <w:noProof/>
            <w:lang w:val="en-US"/>
          </w:rPr>
          <w:t xml:space="preserve"> use characters outside the US-ASCII character set</w:t>
        </w:r>
      </w:ins>
      <w:ins w:id="85" w:author="Balázs Lengyel" w:date="2020-05-04T13:38:00Z">
        <w:r>
          <w:rPr>
            <w:noProof/>
            <w:lang w:val="en-US"/>
          </w:rPr>
          <w:t xml:space="preserve"> unless </w:t>
        </w:r>
      </w:ins>
      <w:ins w:id="86" w:author="Balázs Lengyel" w:date="2020-05-04T13:39:00Z">
        <w:r>
          <w:rPr>
            <w:noProof/>
            <w:lang w:val="en-US"/>
          </w:rPr>
          <w:t>there is a specific need for it.</w:t>
        </w:r>
      </w:ins>
    </w:p>
    <w:p w14:paraId="224AC973" w14:textId="77777777" w:rsidR="00FA4385" w:rsidRPr="005F4A0E" w:rsidRDefault="00FA4385" w:rsidP="00FA4385">
      <w:pPr>
        <w:pStyle w:val="ListParagraph"/>
        <w:numPr>
          <w:ilvl w:val="0"/>
          <w:numId w:val="1"/>
        </w:numPr>
        <w:rPr>
          <w:ins w:id="87" w:author="Balázs Lengyel" w:date="2020-05-04T13:34:00Z"/>
          <w:noProof/>
          <w:lang w:val="en-US"/>
        </w:rPr>
      </w:pPr>
      <w:ins w:id="88" w:author="Balázs Lengyel" w:date="2020-05-04T13:37:00Z">
        <w:r w:rsidRPr="005F4A0E">
          <w:rPr>
            <w:noProof/>
            <w:lang w:val="en-US"/>
          </w:rPr>
          <w:t>End-of-line separator SHALL follow the Unix/Linux convention and use only a single Newline without a Carriage-Return character.</w:t>
        </w:r>
      </w:ins>
    </w:p>
    <w:p w14:paraId="2A1EF7DA" w14:textId="77777777" w:rsidR="00FA4385" w:rsidRPr="00475271" w:rsidRDefault="00FA4385" w:rsidP="00FA4385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rPr>
          <w:ins w:id="89" w:author="Balázs Lengyel" w:date="2020-05-04T13:34:00Z"/>
          <w:snapToGrid w:val="0"/>
          <w:lang w:val="en-US"/>
        </w:rPr>
      </w:pPr>
    </w:p>
    <w:p w14:paraId="01172D15" w14:textId="77777777" w:rsidR="00FA4385" w:rsidRPr="005F4A0E" w:rsidRDefault="00FA4385" w:rsidP="00FA43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385" w:rsidRPr="007D21AA" w14:paraId="537CD29A" w14:textId="77777777" w:rsidTr="00910D8F">
        <w:tc>
          <w:tcPr>
            <w:tcW w:w="9521" w:type="dxa"/>
            <w:shd w:val="clear" w:color="auto" w:fill="FFFFCC"/>
            <w:vAlign w:val="center"/>
          </w:tcPr>
          <w:p w14:paraId="71292BA8" w14:textId="77777777" w:rsidR="00FA4385" w:rsidRPr="007D21AA" w:rsidRDefault="00FA4385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76A84C03" w14:textId="77777777" w:rsidR="00FA4385" w:rsidRDefault="00FA4385" w:rsidP="00FA4385">
      <w:pPr>
        <w:jc w:val="center"/>
        <w:rPr>
          <w:ins w:id="90" w:author="Balázs Lengyel" w:date="2020-05-04T13:40:00Z"/>
          <w:rFonts w:ascii="Arial" w:hAnsi="Arial" w:cs="Arial"/>
          <w:b/>
          <w:bCs/>
          <w:sz w:val="28"/>
          <w:szCs w:val="28"/>
        </w:rPr>
      </w:pPr>
    </w:p>
    <w:p w14:paraId="317908C6" w14:textId="77777777" w:rsidR="00FA4385" w:rsidRDefault="00FA4385" w:rsidP="00FA4385">
      <w:pPr>
        <w:pStyle w:val="Heading3"/>
        <w:rPr>
          <w:ins w:id="91" w:author="Balázs Lengyel" w:date="2020-05-04T13:41:00Z"/>
        </w:rPr>
      </w:pPr>
      <w:ins w:id="92" w:author="Balázs Lengyel" w:date="2020-05-04T13:40:00Z">
        <w:r>
          <w:t>6.2.</w:t>
        </w:r>
      </w:ins>
      <w:ins w:id="93" w:author="Balázs Lengyel" w:date="2020-05-04T13:41:00Z">
        <w:r>
          <w:t>x</w:t>
        </w:r>
        <w:r>
          <w:tab/>
          <w:t>SupportQualifier</w:t>
        </w:r>
      </w:ins>
    </w:p>
    <w:p w14:paraId="0B526D2C" w14:textId="77777777" w:rsidR="00FA4385" w:rsidRPr="00501056" w:rsidRDefault="00FA4385" w:rsidP="00FA4385">
      <w:pPr>
        <w:pStyle w:val="Heading4"/>
        <w:rPr>
          <w:ins w:id="94" w:author="Balázs Lengyel" w:date="2020-05-04T13:41:00Z"/>
        </w:rPr>
      </w:pPr>
      <w:bookmarkStart w:id="95" w:name="_Toc20312287"/>
      <w:bookmarkStart w:id="96" w:name="_Toc27561348"/>
      <w:bookmarkStart w:id="97" w:name="_Toc36041310"/>
      <w:ins w:id="98" w:author="Balázs Lengyel" w:date="2020-05-04T13:41:00Z">
        <w:r w:rsidRPr="00501056">
          <w:t>6.</w:t>
        </w:r>
        <w:proofErr w:type="gramStart"/>
        <w:r w:rsidRPr="00501056">
          <w:t>2.</w:t>
        </w:r>
      </w:ins>
      <w:ins w:id="99" w:author="Balázs Lengyel" w:date="2020-05-13T11:00:00Z">
        <w:r>
          <w:t>x</w:t>
        </w:r>
      </w:ins>
      <w:ins w:id="100" w:author="Balázs Lengyel" w:date="2020-05-04T13:41:00Z">
        <w:r w:rsidRPr="00501056">
          <w:t>.</w:t>
        </w:r>
        <w:proofErr w:type="gramEnd"/>
        <w:r w:rsidRPr="00501056">
          <w:t>1</w:t>
        </w:r>
        <w:r w:rsidRPr="00501056">
          <w:tab/>
          <w:t>Introduction</w:t>
        </w:r>
        <w:bookmarkEnd w:id="95"/>
        <w:bookmarkEnd w:id="96"/>
        <w:bookmarkEnd w:id="97"/>
      </w:ins>
    </w:p>
    <w:p w14:paraId="7432F145" w14:textId="77777777" w:rsidR="00FA4385" w:rsidRPr="00501056" w:rsidRDefault="00FA4385" w:rsidP="00FA4385">
      <w:pPr>
        <w:rPr>
          <w:ins w:id="101" w:author="Balázs Lengyel" w:date="2020-05-04T13:41:00Z"/>
        </w:rPr>
      </w:pPr>
      <w:ins w:id="102" w:author="Balázs Lengyel" w:date="2020-05-04T13:41:00Z">
        <w:r w:rsidRPr="00501056">
          <w:t xml:space="preserve">Reference [3] clause </w:t>
        </w:r>
      </w:ins>
      <w:ins w:id="103" w:author="Balázs Lengyel" w:date="2020-05-04T13:42:00Z">
        <w:r>
          <w:t>6</w:t>
        </w:r>
      </w:ins>
      <w:ins w:id="104" w:author="Balázs Lengyel" w:date="2020-05-04T13:41:00Z">
        <w:r w:rsidRPr="00501056">
          <w:t xml:space="preserve"> - </w:t>
        </w:r>
      </w:ins>
      <w:ins w:id="105" w:author="Balázs Lengyel" w:date="2020-05-04T13:42:00Z">
        <w:r>
          <w:t>Qualifiers</w:t>
        </w:r>
      </w:ins>
      <w:ins w:id="106" w:author="Balázs Lengyel" w:date="2020-05-04T13:41:00Z">
        <w:r w:rsidRPr="00501056">
          <w:t xml:space="preserve">     </w:t>
        </w:r>
      </w:ins>
    </w:p>
    <w:p w14:paraId="615EDE6C" w14:textId="77777777" w:rsidR="00FA4385" w:rsidRPr="00501056" w:rsidRDefault="00FA4385" w:rsidP="00FA4385">
      <w:pPr>
        <w:pStyle w:val="Heading4"/>
        <w:rPr>
          <w:ins w:id="107" w:author="Balázs Lengyel" w:date="2020-05-04T13:41:00Z"/>
        </w:rPr>
      </w:pPr>
      <w:bookmarkStart w:id="108" w:name="_Toc20312288"/>
      <w:bookmarkStart w:id="109" w:name="_Toc27561349"/>
      <w:bookmarkStart w:id="110" w:name="_Toc36041311"/>
      <w:ins w:id="111" w:author="Balázs Lengyel" w:date="2020-05-04T13:41:00Z">
        <w:r w:rsidRPr="00501056">
          <w:t>6.</w:t>
        </w:r>
        <w:proofErr w:type="gramStart"/>
        <w:r w:rsidRPr="00501056">
          <w:t>2.</w:t>
        </w:r>
      </w:ins>
      <w:ins w:id="112" w:author="Balázs Lengyel" w:date="2020-05-13T11:00:00Z">
        <w:r>
          <w:t>x</w:t>
        </w:r>
      </w:ins>
      <w:ins w:id="113" w:author="Balázs Lengyel" w:date="2020-05-04T13:41:00Z">
        <w:r w:rsidRPr="00501056">
          <w:t>.</w:t>
        </w:r>
        <w:proofErr w:type="gramEnd"/>
        <w:r w:rsidRPr="00501056">
          <w:t>2</w:t>
        </w:r>
        <w:r w:rsidRPr="00501056">
          <w:tab/>
          <w:t>YANG mapping</w:t>
        </w:r>
        <w:bookmarkEnd w:id="108"/>
        <w:bookmarkEnd w:id="109"/>
        <w:bookmarkEnd w:id="110"/>
      </w:ins>
    </w:p>
    <w:p w14:paraId="0F87C6E7" w14:textId="77777777" w:rsidR="00FA4385" w:rsidRDefault="00FA4385" w:rsidP="00FA4385">
      <w:pPr>
        <w:rPr>
          <w:ins w:id="114" w:author="Balázs Lengyel" w:date="2020-05-04T13:49:00Z"/>
        </w:rPr>
      </w:pPr>
      <w:ins w:id="115" w:author="Balázs Lengyel" w:date="2020-05-04T13:49:00Z">
        <w:r>
          <w:t>SupportQualifier=</w:t>
        </w:r>
      </w:ins>
      <w:ins w:id="116" w:author="Balázs Lengyel" w:date="2020-05-04T13:50:00Z">
        <w:r>
          <w:t>M</w:t>
        </w:r>
      </w:ins>
      <w:ins w:id="117" w:author="Balázs Lengyel" w:date="2020-05-04T13:49:00Z">
        <w:r>
          <w:t xml:space="preserve"> is the </w:t>
        </w:r>
      </w:ins>
      <w:ins w:id="118" w:author="Balázs Lengyel" w:date="2020-05-13T14:59:00Z">
        <w:r>
          <w:t>default</w:t>
        </w:r>
      </w:ins>
      <w:ins w:id="119" w:author="Balázs Lengyel" w:date="2020-05-04T13:49:00Z">
        <w:r>
          <w:t xml:space="preserve"> case in </w:t>
        </w:r>
        <w:proofErr w:type="gramStart"/>
        <w:r>
          <w:t>YANG</w:t>
        </w:r>
        <w:proofErr w:type="gramEnd"/>
        <w:r>
          <w:t xml:space="preserve"> so it needs no mapping</w:t>
        </w:r>
      </w:ins>
      <w:ins w:id="120" w:author="Balázs Lengyel" w:date="2020-05-04T13:51:00Z">
        <w:r>
          <w:t>.</w:t>
        </w:r>
      </w:ins>
    </w:p>
    <w:p w14:paraId="66E65472" w14:textId="77777777" w:rsidR="00FA4385" w:rsidRDefault="00FA4385" w:rsidP="00FA4385">
      <w:pPr>
        <w:rPr>
          <w:ins w:id="121" w:author="Balázs Lengyel" w:date="2020-05-13T15:18:00Z"/>
        </w:rPr>
      </w:pPr>
      <w:ins w:id="122" w:author="Balázs Lengyel" w:date="2020-05-13T15:00:00Z">
        <w:r>
          <w:t>SupportQualifier=O shall</w:t>
        </w:r>
      </w:ins>
      <w:ins w:id="123" w:author="Balázs Lengyel" w:date="2020-05-13T15:10:00Z">
        <w:r>
          <w:t xml:space="preserve"> be mapped the same way as SupportQualifier=M. </w:t>
        </w:r>
      </w:ins>
      <w:ins w:id="124" w:author="Balázs Lengyel" w:date="2020-05-13T15:35:00Z">
        <w:r>
          <w:t>J</w:t>
        </w:r>
      </w:ins>
      <w:ins w:id="125" w:author="Balázs Lengyel" w:date="2020-05-13T15:11:00Z">
        <w:r>
          <w:t xml:space="preserve">ust like in the other solution sets </w:t>
        </w:r>
      </w:ins>
      <w:ins w:id="126" w:author="Balázs Lengyel" w:date="2020-05-13T15:17:00Z">
        <w:r>
          <w:t xml:space="preserve">the supportQualifier shall not be directly visible in the </w:t>
        </w:r>
      </w:ins>
      <w:ins w:id="127" w:author="Balázs Lengyel" w:date="2020-05-13T15:21:00Z">
        <w:r>
          <w:t xml:space="preserve">3GPP </w:t>
        </w:r>
      </w:ins>
      <w:ins w:id="128" w:author="Balázs Lengyel" w:date="2020-05-13T15:17:00Z">
        <w:r>
          <w:t>Stage 3 YANG model.</w:t>
        </w:r>
      </w:ins>
      <w:ins w:id="129" w:author="Balázs Lengyel" w:date="2020-05-13T15:30:00Z">
        <w:r>
          <w:t xml:space="preserve"> The sup</w:t>
        </w:r>
      </w:ins>
      <w:ins w:id="130" w:author="Balázs Lengyel" w:date="2020-05-13T15:31:00Z">
        <w:r>
          <w:t>port is indicated the following way:</w:t>
        </w:r>
      </w:ins>
      <w:ins w:id="131" w:author="Balázs Lengyel" w:date="2020-05-13T15:17:00Z">
        <w:r>
          <w:t xml:space="preserve"> </w:t>
        </w:r>
      </w:ins>
    </w:p>
    <w:p w14:paraId="2D429306" w14:textId="77777777" w:rsidR="00FA4385" w:rsidRDefault="00FA4385" w:rsidP="00FA4385">
      <w:pPr>
        <w:pStyle w:val="ListParagraph"/>
        <w:numPr>
          <w:ilvl w:val="0"/>
          <w:numId w:val="1"/>
        </w:numPr>
        <w:rPr>
          <w:ins w:id="132" w:author="Balázs Lengyel" w:date="2020-05-13T15:18:00Z"/>
        </w:rPr>
      </w:pPr>
      <w:ins w:id="133" w:author="Balázs Lengyel" w:date="2020-05-13T15:18:00Z">
        <w:r>
          <w:t xml:space="preserve">If </w:t>
        </w:r>
      </w:ins>
      <w:ins w:id="134" w:author="Balázs Lengyel" w:date="2020-05-13T15:31:00Z">
        <w:r>
          <w:t>the</w:t>
        </w:r>
      </w:ins>
      <w:ins w:id="135" w:author="Balázs Lengyel" w:date="2020-05-13T15:18:00Z">
        <w:r>
          <w:t xml:space="preserve"> vendor supports an optional item, there is no further </w:t>
        </w:r>
        <w:proofErr w:type="spellStart"/>
        <w:r>
          <w:t>modeling</w:t>
        </w:r>
        <w:proofErr w:type="spellEnd"/>
        <w:r>
          <w:t xml:space="preserve"> needed</w:t>
        </w:r>
      </w:ins>
    </w:p>
    <w:p w14:paraId="6E0F1F73" w14:textId="77777777" w:rsidR="00FA4385" w:rsidRDefault="00FA4385" w:rsidP="00FA4385">
      <w:pPr>
        <w:pStyle w:val="ListParagraph"/>
        <w:numPr>
          <w:ilvl w:val="0"/>
          <w:numId w:val="1"/>
        </w:numPr>
        <w:rPr>
          <w:ins w:id="136" w:author="Balázs Lengyel" w:date="2020-05-13T15:20:00Z"/>
        </w:rPr>
      </w:pPr>
      <w:ins w:id="137" w:author="Balázs Lengyel" w:date="2020-05-13T15:23:00Z">
        <w:r>
          <w:t>I</w:t>
        </w:r>
      </w:ins>
      <w:ins w:id="138" w:author="Balázs Lengyel" w:date="2020-05-13T15:19:00Z">
        <w:r>
          <w:t>f the vendor does not support the optional item</w:t>
        </w:r>
      </w:ins>
      <w:ins w:id="139" w:author="Balázs Lengyel" w:date="2020-05-13T15:23:00Z">
        <w:r>
          <w:t>,</w:t>
        </w:r>
      </w:ins>
      <w:ins w:id="140" w:author="Balázs Lengyel" w:date="2020-05-13T15:19:00Z">
        <w:r>
          <w:t xml:space="preserve"> it needs to create a </w:t>
        </w:r>
      </w:ins>
      <w:ins w:id="141" w:author="Balázs Lengyel" w:date="2020-05-13T15:24:00Z">
        <w:r>
          <w:t xml:space="preserve">separate </w:t>
        </w:r>
      </w:ins>
      <w:ins w:id="142" w:author="Balázs Lengyel" w:date="2020-05-13T15:19:00Z">
        <w:r>
          <w:t xml:space="preserve">vendor specific YANG module and include a </w:t>
        </w:r>
      </w:ins>
      <w:ins w:id="143" w:author="Balázs Lengyel" w:date="2020-05-13T15:31:00Z">
        <w:r>
          <w:t>“</w:t>
        </w:r>
      </w:ins>
      <w:ins w:id="144" w:author="Balázs Lengyel" w:date="2020-05-13T15:19:00Z">
        <w:r>
          <w:t>deviation</w:t>
        </w:r>
      </w:ins>
      <w:ins w:id="145" w:author="Balázs Lengyel" w:date="2020-05-13T15:32:00Z">
        <w:r>
          <w:t>”</w:t>
        </w:r>
      </w:ins>
      <w:ins w:id="146" w:author="Balázs Lengyel" w:date="2020-05-13T15:19:00Z">
        <w:r>
          <w:t xml:space="preserve"> stateme</w:t>
        </w:r>
      </w:ins>
      <w:ins w:id="147" w:author="Balázs Lengyel" w:date="2020-05-13T15:20:00Z">
        <w:r>
          <w:t>nt in it formally declaring the non-supported parts.</w:t>
        </w:r>
      </w:ins>
      <w:ins w:id="148" w:author="Balázs Lengyel" w:date="2020-05-13T15:21:00Z">
        <w:r>
          <w:t xml:space="preserve"> </w:t>
        </w:r>
      </w:ins>
      <w:ins w:id="149" w:author="Balázs Lengyel" w:date="2020-05-13T15:22:00Z">
        <w:r>
          <w:t>A single YANG module may contain any number of deviations.  E.g.:</w:t>
        </w:r>
      </w:ins>
    </w:p>
    <w:p w14:paraId="5536698D" w14:textId="77777777" w:rsidR="00FA4385" w:rsidRPr="00E172DD" w:rsidRDefault="00FA4385" w:rsidP="00FA4385">
      <w:pPr>
        <w:pStyle w:val="PL"/>
        <w:rPr>
          <w:ins w:id="150" w:author="Balázs Lengyel" w:date="2020-05-13T15:20:00Z"/>
          <w:sz w:val="18"/>
          <w:szCs w:val="18"/>
        </w:rPr>
      </w:pPr>
      <w:ins w:id="151" w:author="Balázs Lengyel" w:date="2020-05-13T15:20:00Z">
        <w:r>
          <w:rPr>
            <w:sz w:val="18"/>
            <w:szCs w:val="18"/>
          </w:rPr>
          <w:t xml:space="preserve">  </w:t>
        </w:r>
        <w:r w:rsidRPr="00F243B6">
          <w:rPr>
            <w:rFonts w:eastAsia="Calibri" w:cs="Courier New"/>
          </w:rPr>
          <w:t>deviation /ManagedElement/attributes/optionalAttribute {deviate not-supported;}</w:t>
        </w:r>
      </w:ins>
    </w:p>
    <w:p w14:paraId="237C19EB" w14:textId="77777777" w:rsidR="00FA4385" w:rsidRDefault="00FA4385" w:rsidP="00FA4385">
      <w:pPr>
        <w:rPr>
          <w:ins w:id="152" w:author="Balázs Lengyel" w:date="2020-05-13T15:00:00Z"/>
        </w:rPr>
      </w:pPr>
    </w:p>
    <w:p w14:paraId="6AFB2216" w14:textId="77777777" w:rsidR="00FA4385" w:rsidRDefault="00FA4385" w:rsidP="00FA4385">
      <w:pPr>
        <w:rPr>
          <w:ins w:id="153" w:author="Balázs Lengyel" w:date="2020-05-13T15:25:00Z"/>
        </w:rPr>
      </w:pPr>
      <w:ins w:id="154" w:author="Balázs Lengyel" w:date="2020-05-13T15:25:00Z">
        <w:r>
          <w:t xml:space="preserve">SupportQualifier=CO </w:t>
        </w:r>
      </w:ins>
      <w:ins w:id="155" w:author="Balázs Lengyel" w:date="2020-05-13T15:32:00Z">
        <w:r>
          <w:t>{</w:t>
        </w:r>
      </w:ins>
      <w:ins w:id="156" w:author="Balázs Lengyel" w:date="2020-05-13T15:25:00Z">
        <w:r>
          <w:t xml:space="preserve">if </w:t>
        </w:r>
      </w:ins>
      <w:ins w:id="157" w:author="Balázs Lengyel" w:date="2020-05-13T15:32:00Z">
        <w:r>
          <w:t xml:space="preserve">the item is </w:t>
        </w:r>
      </w:ins>
      <w:ins w:id="158" w:author="Balázs Lengyel" w:date="2020-05-13T15:25:00Z">
        <w:r>
          <w:t>not supported</w:t>
        </w:r>
      </w:ins>
      <w:ins w:id="159" w:author="Balázs Lengyel" w:date="2020-05-13T15:32:00Z">
        <w:r>
          <w:t>)</w:t>
        </w:r>
      </w:ins>
      <w:ins w:id="160" w:author="Balázs Lengyel" w:date="2020-05-13T15:25:00Z">
        <w:r>
          <w:t xml:space="preserve"> is mapped the same way as a not </w:t>
        </w:r>
      </w:ins>
      <w:ins w:id="161" w:author="Balázs Lengyel" w:date="2020-05-13T15:35:00Z">
        <w:r>
          <w:t>supported SupportQualifier</w:t>
        </w:r>
      </w:ins>
      <w:ins w:id="162" w:author="Balázs Lengyel" w:date="2020-05-13T15:26:00Z">
        <w:r>
          <w:t>=O item.</w:t>
        </w:r>
      </w:ins>
    </w:p>
    <w:p w14:paraId="3F579E67" w14:textId="77777777" w:rsidR="00FA4385" w:rsidRDefault="00FA4385" w:rsidP="00FA4385">
      <w:pPr>
        <w:rPr>
          <w:ins w:id="163" w:author="Balázs Lengyel" w:date="2020-05-04T13:52:00Z"/>
        </w:rPr>
      </w:pPr>
      <w:ins w:id="164" w:author="Balázs Lengyel" w:date="2020-05-13T15:25:00Z">
        <w:r>
          <w:t xml:space="preserve">SupportQualifier=CM </w:t>
        </w:r>
      </w:ins>
      <w:ins w:id="165" w:author="Balázs Lengyel" w:date="2020-05-04T13:51:00Z">
        <w:r>
          <w:t>&amp; C</w:t>
        </w:r>
      </w:ins>
      <w:ins w:id="166" w:author="Balázs Lengyel" w:date="2020-05-13T14:59:00Z">
        <w:r>
          <w:t>O</w:t>
        </w:r>
      </w:ins>
      <w:ins w:id="167" w:author="Balázs Lengyel" w:date="2020-05-13T15:26:00Z">
        <w:r>
          <w:t xml:space="preserve"> (if </w:t>
        </w:r>
      </w:ins>
      <w:ins w:id="168" w:author="Balázs Lengyel" w:date="2020-05-13T15:32:00Z">
        <w:r>
          <w:t xml:space="preserve">item is </w:t>
        </w:r>
      </w:ins>
      <w:ins w:id="169" w:author="Balázs Lengyel" w:date="2020-05-13T15:26:00Z">
        <w:r>
          <w:t>supported)</w:t>
        </w:r>
      </w:ins>
      <w:ins w:id="170" w:author="Balázs Lengyel" w:date="2020-05-04T13:51:00Z">
        <w:r>
          <w:t xml:space="preserve"> shall be mapped </w:t>
        </w:r>
      </w:ins>
      <w:ins w:id="171" w:author="Balázs Lengyel" w:date="2020-05-13T15:26:00Z">
        <w:r>
          <w:t>as a SupportQualifier=M item</w:t>
        </w:r>
      </w:ins>
      <w:ins w:id="172" w:author="Balázs Lengyel" w:date="2020-05-13T15:27:00Z">
        <w:r>
          <w:t xml:space="preserve">, also considering </w:t>
        </w:r>
      </w:ins>
      <w:ins w:id="173" w:author="Balázs Lengyel" w:date="2020-05-04T13:52:00Z">
        <w:r>
          <w:t>the following:</w:t>
        </w:r>
      </w:ins>
    </w:p>
    <w:p w14:paraId="1F64AB5D" w14:textId="77777777" w:rsidR="00FA4385" w:rsidRDefault="00FA4385" w:rsidP="00FA4385">
      <w:pPr>
        <w:pStyle w:val="ListParagraph"/>
        <w:numPr>
          <w:ilvl w:val="0"/>
          <w:numId w:val="1"/>
        </w:numPr>
        <w:rPr>
          <w:ins w:id="174" w:author="Balázs Lengyel" w:date="2020-05-13T15:28:00Z"/>
        </w:rPr>
      </w:pPr>
      <w:ins w:id="175" w:author="Balázs Lengyel" w:date="2020-05-13T15:28:00Z">
        <w:r>
          <w:t>if the condition can be expressed with XPATH</w:t>
        </w:r>
      </w:ins>
      <w:ins w:id="176" w:author="Balázs Lengyel" w:date="2020-05-13T15:29:00Z">
        <w:r>
          <w:t>, an additional “</w:t>
        </w:r>
      </w:ins>
      <w:ins w:id="177" w:author="Balázs Lengyel" w:date="2020-05-13T15:28:00Z">
        <w:r>
          <w:t>when</w:t>
        </w:r>
      </w:ins>
      <w:ins w:id="178" w:author="Balázs Lengyel" w:date="2020-05-13T15:29:00Z">
        <w:r>
          <w:t>”</w:t>
        </w:r>
      </w:ins>
      <w:ins w:id="179" w:author="Balázs Lengyel" w:date="2020-05-13T15:28:00Z">
        <w:r>
          <w:t xml:space="preserve"> or </w:t>
        </w:r>
      </w:ins>
      <w:ins w:id="180" w:author="Balázs Lengyel" w:date="2020-05-13T15:29:00Z">
        <w:r>
          <w:t>“</w:t>
        </w:r>
      </w:ins>
      <w:ins w:id="181" w:author="Balázs Lengyel" w:date="2020-05-13T15:28:00Z">
        <w:r>
          <w:t>must</w:t>
        </w:r>
      </w:ins>
      <w:ins w:id="182" w:author="Balázs Lengyel" w:date="2020-05-13T15:29:00Z">
        <w:r>
          <w:t>”</w:t>
        </w:r>
      </w:ins>
      <w:ins w:id="183" w:author="Balázs Lengyel" w:date="2020-05-13T15:28:00Z">
        <w:r>
          <w:t xml:space="preserve"> statement </w:t>
        </w:r>
      </w:ins>
      <w:ins w:id="184" w:author="Balázs Lengyel" w:date="2020-05-13T15:34:00Z">
        <w:r>
          <w:t>sha</w:t>
        </w:r>
      </w:ins>
      <w:ins w:id="185" w:author="Balázs Lengyel" w:date="2020-05-13T15:35:00Z">
        <w:r>
          <w:t>ll be</w:t>
        </w:r>
      </w:ins>
      <w:ins w:id="186" w:author="Balázs Lengyel" w:date="2020-05-13T15:29:00Z">
        <w:r>
          <w:t xml:space="preserve"> used</w:t>
        </w:r>
      </w:ins>
    </w:p>
    <w:p w14:paraId="740ECF5F" w14:textId="77777777" w:rsidR="00FA4385" w:rsidRDefault="00FA4385" w:rsidP="00FA4385">
      <w:pPr>
        <w:pStyle w:val="ListParagraph"/>
        <w:numPr>
          <w:ilvl w:val="0"/>
          <w:numId w:val="1"/>
        </w:numPr>
        <w:rPr>
          <w:ins w:id="187" w:author="Balázs Lengyel" w:date="2020-05-04T13:54:00Z"/>
        </w:rPr>
      </w:pPr>
      <w:ins w:id="188" w:author="Balázs Lengyel" w:date="2020-05-13T15:29:00Z">
        <w:r>
          <w:t>otherwise make the data no</w:t>
        </w:r>
      </w:ins>
      <w:ins w:id="189" w:author="Balázs Lengyel" w:date="2020-05-13T15:34:00Z">
        <w:r>
          <w:t>d</w:t>
        </w:r>
      </w:ins>
      <w:ins w:id="190" w:author="Balázs Lengyel" w:date="2020-05-13T15:29:00Z">
        <w:r>
          <w:t>e no</w:t>
        </w:r>
      </w:ins>
      <w:ins w:id="191" w:author="Balázs Lengyel" w:date="2020-05-15T13:44:00Z">
        <w:r>
          <w:t>n</w:t>
        </w:r>
      </w:ins>
      <w:ins w:id="192" w:author="Balázs Lengyel" w:date="2020-05-13T15:34:00Z">
        <w:r>
          <w:t>-</w:t>
        </w:r>
      </w:ins>
      <w:ins w:id="193" w:author="Balázs Lengyel" w:date="2020-05-13T15:29:00Z">
        <w:r>
          <w:t>m</w:t>
        </w:r>
      </w:ins>
      <w:ins w:id="194" w:author="Balázs Lengyel" w:date="2020-05-13T15:30:00Z">
        <w:r>
          <w:t xml:space="preserve">andatory and define the condition in </w:t>
        </w:r>
      </w:ins>
      <w:ins w:id="195" w:author="Balázs Lengyel" w:date="2020-05-04T13:51:00Z">
        <w:r>
          <w:t>the description statement</w:t>
        </w:r>
      </w:ins>
    </w:p>
    <w:p w14:paraId="77365F60" w14:textId="77777777" w:rsidR="00FA4385" w:rsidRPr="007D21AA" w:rsidRDefault="00FA4385" w:rsidP="00FA438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BF5ED6B" w14:textId="77777777" w:rsidR="00FA4385" w:rsidRPr="007D21AA" w:rsidRDefault="00FA4385" w:rsidP="00FA438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4A21257" w14:textId="77777777" w:rsidR="00FA4385" w:rsidRPr="00270818" w:rsidRDefault="00FA4385" w:rsidP="00FA438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385" w:rsidRPr="007D21AA" w14:paraId="21B657A0" w14:textId="77777777" w:rsidTr="00910D8F">
        <w:tc>
          <w:tcPr>
            <w:tcW w:w="9521" w:type="dxa"/>
            <w:shd w:val="clear" w:color="auto" w:fill="FFFFCC"/>
            <w:vAlign w:val="center"/>
          </w:tcPr>
          <w:p w14:paraId="78A65FCE" w14:textId="77777777" w:rsidR="00FA4385" w:rsidRPr="007D21AA" w:rsidRDefault="00FA4385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B4C5D47" w14:textId="77777777" w:rsidR="00FA4385" w:rsidRDefault="00FA4385" w:rsidP="00FA4385">
      <w:pPr>
        <w:rPr>
          <w:noProof/>
        </w:rPr>
      </w:pPr>
    </w:p>
    <w:p w14:paraId="0CC1EA98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96" w:name="_GoBack"/>
      <w:bookmarkEnd w:id="196"/>
    </w:p>
    <w:p w14:paraId="065183D1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1" w:author="Balázs Lengyel" w:date="2020-05-04T13:28:00Z" w:initials="BL">
    <w:p w14:paraId="6BA369EC" w14:textId="77777777" w:rsidR="00FA4385" w:rsidRDefault="00FA4385" w:rsidP="00FA4385">
      <w:pPr>
        <w:pStyle w:val="CommentText"/>
      </w:pPr>
      <w:r>
        <w:rPr>
          <w:rStyle w:val="CommentReference"/>
        </w:rPr>
        <w:annotationRef/>
      </w:r>
      <w:r w:rsidRPr="009E470D">
        <w:t>Just added a missing double quote at the end of the example. No other change in this chapter compared to S5-202381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A369E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A369EC" w16cid:durableId="225A97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5345F" w14:textId="77777777" w:rsidR="00AF36B1" w:rsidRDefault="00AF36B1">
      <w:r>
        <w:separator/>
      </w:r>
    </w:p>
  </w:endnote>
  <w:endnote w:type="continuationSeparator" w:id="0">
    <w:p w14:paraId="6287A505" w14:textId="77777777" w:rsidR="00AF36B1" w:rsidRDefault="00AF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6D90C" w14:textId="77777777" w:rsidR="00AF36B1" w:rsidRDefault="00AF36B1">
      <w:r>
        <w:separator/>
      </w:r>
    </w:p>
  </w:footnote>
  <w:footnote w:type="continuationSeparator" w:id="0">
    <w:p w14:paraId="4BD500FD" w14:textId="77777777" w:rsidR="00AF36B1" w:rsidRDefault="00AF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369C2" w14:textId="77777777" w:rsidR="00FA4385" w:rsidRDefault="00FA43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CB1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88BF1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EFC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493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3729A"/>
    <w:multiLevelType w:val="hybridMultilevel"/>
    <w:tmpl w:val="565A5674"/>
    <w:lvl w:ilvl="0" w:tplc="E5487B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6CB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4C0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6B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4B06"/>
    <w:rsid w:val="00FA4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60B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FA4385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4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C667A-11EC-41E6-A33C-552A7F99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4</cp:revision>
  <cp:lastPrinted>1899-12-31T23:00:00Z</cp:lastPrinted>
  <dcterms:created xsi:type="dcterms:W3CDTF">2020-05-15T15:20:00Z</dcterms:created>
  <dcterms:modified xsi:type="dcterms:W3CDTF">2020-05-15T20:20:00Z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S5-203277</vt:lpwstr>
  </property>
  <property fmtid="{D5CDD505-2E9C-101B-9397-08002B2CF9AE}" pid="10" name="Spec#">
    <vt:lpwstr>32.160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 YANG Guidelines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